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C7094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5A1D" w:rsidRPr="00D85A1D">
        <w:rPr>
          <w:rFonts w:ascii="Arial" w:eastAsia="MS Mincho" w:hAnsi="Arial" w:cs="Arial"/>
          <w:b/>
          <w:bCs/>
          <w:sz w:val="24"/>
          <w:szCs w:val="24"/>
          <w:lang w:eastAsia="ja-JP"/>
        </w:rPr>
        <w:t>S1-232175</w:t>
      </w:r>
    </w:p>
    <w:p w14:paraId="37928451" w14:textId="650FC78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A9ED8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1025B" w:rsidRPr="0081025B">
        <w:rPr>
          <w:rFonts w:ascii="Arial" w:hAnsi="Arial" w:cs="Arial"/>
          <w:b/>
          <w:bCs/>
          <w:lang w:eastAsia="zh-CN"/>
        </w:rPr>
        <w:t>Apple, BMWK, vivo</w:t>
      </w:r>
    </w:p>
    <w:p w14:paraId="4711311D" w14:textId="3E3F392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03D4">
        <w:rPr>
          <w:rFonts w:ascii="Arial" w:hAnsi="Arial" w:cs="Arial"/>
          <w:b/>
          <w:bCs/>
        </w:rPr>
        <w:t>Sensing Notifications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6CE09DE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903D4">
        <w:rPr>
          <w:rFonts w:ascii="Arial" w:hAnsi="Arial" w:cs="Arial"/>
          <w:b/>
          <w:bCs/>
        </w:rPr>
        <w:t>7.</w:t>
      </w:r>
      <w:r w:rsidR="007844E4">
        <w:rPr>
          <w:rFonts w:ascii="Arial" w:hAnsi="Arial" w:cs="Arial"/>
          <w:b/>
          <w:bCs/>
        </w:rPr>
        <w:t>1</w:t>
      </w:r>
      <w:r w:rsidR="007903D4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348B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903D4">
        <w:rPr>
          <w:rFonts w:ascii="Arial" w:hAnsi="Arial" w:cs="Arial"/>
          <w:b/>
          <w:bCs/>
        </w:rPr>
        <w:t>Mona Mustapha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7F56A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7844E4">
        <w:rPr>
          <w:rFonts w:ascii="Arial" w:eastAsia="Calibri" w:hAnsi="Arial" w:cs="Arial"/>
          <w:i/>
          <w:sz w:val="22"/>
          <w:szCs w:val="22"/>
        </w:rPr>
        <w:t xml:space="preserve">a requirement for sensing notification to </w:t>
      </w:r>
      <w:r w:rsidR="005120BD">
        <w:rPr>
          <w:rFonts w:ascii="Arial" w:eastAsia="Calibri" w:hAnsi="Arial" w:cs="Arial"/>
          <w:i/>
          <w:sz w:val="22"/>
          <w:szCs w:val="22"/>
        </w:rPr>
        <w:t>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9D984CD" w:rsidR="0009108F" w:rsidRPr="0009108F" w:rsidRDefault="005B13F6" w:rsidP="0009108F">
      <w:pPr>
        <w:rPr>
          <w:noProof/>
        </w:rPr>
      </w:pPr>
      <w:r>
        <w:rPr>
          <w:noProof/>
        </w:rPr>
        <w:t>This pCR introduce</w:t>
      </w:r>
      <w:r w:rsidR="007844E4">
        <w:rPr>
          <w:noProof/>
        </w:rPr>
        <w:t>s</w:t>
      </w:r>
      <w:r>
        <w:rPr>
          <w:noProof/>
        </w:rPr>
        <w:t xml:space="preserve"> </w:t>
      </w:r>
      <w:r w:rsidR="007844E4">
        <w:rPr>
          <w:noProof/>
        </w:rPr>
        <w:t>a new requirement for sensing notification.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8AA288" w:rsidR="0009108F" w:rsidRPr="00197CE0" w:rsidRDefault="00DC2072" w:rsidP="0009108F">
      <w:pPr>
        <w:rPr>
          <w:noProof/>
        </w:rPr>
      </w:pPr>
      <w:r>
        <w:rPr>
          <w:noProof/>
        </w:rPr>
        <w:t xml:space="preserve">Please refer to contribution </w:t>
      </w:r>
      <w:r w:rsidR="00D85A1D" w:rsidRPr="00D85A1D">
        <w:rPr>
          <w:noProof/>
        </w:rPr>
        <w:t>S1-23217</w:t>
      </w:r>
      <w:r w:rsidR="00D85A1D">
        <w:rPr>
          <w:noProof/>
        </w:rPr>
        <w:t>4</w:t>
      </w:r>
      <w:r>
        <w:rPr>
          <w:noProof/>
        </w:rPr>
        <w:t xml:space="preserve"> for the background.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75B587" w14:textId="57C8E3DE" w:rsidR="00135E33" w:rsidRPr="00481336" w:rsidRDefault="00135E33" w:rsidP="00135E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Apple" w:date="2023-08-08T16:42:00Z"/>
          <w:rFonts w:ascii="Arial" w:eastAsia="SimSun" w:hAnsi="Arial"/>
          <w:sz w:val="28"/>
          <w:u w:val="words"/>
          <w:lang w:eastAsia="en-GB"/>
        </w:rPr>
      </w:pPr>
      <w:ins w:id="1" w:author="Apple" w:date="2023-08-08T16:42:00Z">
        <w:r w:rsidRPr="00030D28">
          <w:rPr>
            <w:rFonts w:ascii="Arial" w:eastAsia="SimSun" w:hAnsi="Arial"/>
            <w:sz w:val="28"/>
            <w:lang w:eastAsia="en-GB"/>
          </w:rPr>
          <w:t>5.2.</w:t>
        </w:r>
      </w:ins>
      <w:ins w:id="2" w:author="Apple" w:date="2023-08-11T19:00:00Z">
        <w:r w:rsidR="00481336">
          <w:rPr>
            <w:rFonts w:ascii="Arial" w:eastAsia="SimSun" w:hAnsi="Arial"/>
            <w:sz w:val="28"/>
            <w:lang w:eastAsia="en-GB"/>
          </w:rPr>
          <w:t>1</w:t>
        </w:r>
      </w:ins>
      <w:ins w:id="3" w:author="Apple" w:date="2023-08-08T16:42:00Z">
        <w:r w:rsidRPr="00030D28">
          <w:rPr>
            <w:rFonts w:ascii="Arial" w:eastAsia="SimSun" w:hAnsi="Arial"/>
            <w:sz w:val="28"/>
            <w:lang w:eastAsia="en-GB"/>
          </w:rPr>
          <w:tab/>
        </w:r>
      </w:ins>
      <w:ins w:id="4" w:author="Apple" w:date="2023-08-11T19:00:00Z">
        <w:r w:rsidR="00481336">
          <w:rPr>
            <w:rFonts w:ascii="Arial" w:eastAsia="SimSun" w:hAnsi="Arial"/>
            <w:sz w:val="28"/>
            <w:lang w:eastAsia="en-GB"/>
          </w:rPr>
          <w:t>General</w:t>
        </w:r>
      </w:ins>
    </w:p>
    <w:p w14:paraId="68670AD1" w14:textId="6A7A5BD1" w:rsidR="00135E33" w:rsidRDefault="001F0060" w:rsidP="00243DBC">
      <w:pPr>
        <w:overflowPunct w:val="0"/>
        <w:autoSpaceDE w:val="0"/>
        <w:autoSpaceDN w:val="0"/>
        <w:adjustRightInd w:val="0"/>
        <w:textAlignment w:val="baseline"/>
        <w:rPr>
          <w:ins w:id="5" w:author="Apple" w:date="2023-08-08T16:42:00Z"/>
          <w:rFonts w:eastAsia="SimSun"/>
          <w:lang w:val="en-US" w:eastAsia="zh-CN"/>
        </w:rPr>
      </w:pPr>
      <w:ins w:id="6" w:author="Apple" w:date="2023-08-08T16:46:00Z">
        <w:r>
          <w:rPr>
            <w:rFonts w:eastAsia="SimSun"/>
            <w:lang w:eastAsia="zh-CN"/>
          </w:rPr>
          <w:t>Subject to regulatory requirements, t</w:t>
        </w:r>
      </w:ins>
      <w:ins w:id="7" w:author="Apple" w:date="2023-08-08T16:42:00Z">
        <w:r w:rsidR="00135E33" w:rsidRPr="00135E33">
          <w:rPr>
            <w:rFonts w:eastAsia="SimSun"/>
            <w:lang w:eastAsia="zh-CN"/>
          </w:rPr>
          <w:t xml:space="preserve">he 5G </w:t>
        </w:r>
      </w:ins>
      <w:ins w:id="8" w:author="Apple" w:date="2023-08-08T16:46:00Z">
        <w:r w:rsidR="004378F3">
          <w:rPr>
            <w:rFonts w:eastAsia="SimSun"/>
            <w:lang w:eastAsia="zh-CN"/>
          </w:rPr>
          <w:t>network</w:t>
        </w:r>
      </w:ins>
      <w:ins w:id="9" w:author="Apple" w:date="2023-08-08T16:42:00Z">
        <w:r w:rsidR="00135E33" w:rsidRPr="00135E33">
          <w:rPr>
            <w:rFonts w:eastAsia="SimSun"/>
            <w:lang w:eastAsia="zh-CN"/>
          </w:rPr>
          <w:t xml:space="preserve"> shall support a mechanism to inform a UE within a </w:t>
        </w:r>
      </w:ins>
      <w:ins w:id="10" w:author="Apple" w:date="2023-08-08T16:46:00Z">
        <w:r w:rsidR="004378F3">
          <w:rPr>
            <w:rFonts w:eastAsia="SimSun"/>
            <w:lang w:eastAsia="zh-CN"/>
          </w:rPr>
          <w:t>t</w:t>
        </w:r>
      </w:ins>
      <w:ins w:id="11" w:author="Apple" w:date="2023-08-08T16:42:00Z">
        <w:r w:rsidR="00135E33" w:rsidRPr="00135E33">
          <w:rPr>
            <w:rFonts w:eastAsia="SimSun"/>
            <w:lang w:eastAsia="zh-CN"/>
          </w:rPr>
          <w:t xml:space="preserve">arget sensing </w:t>
        </w:r>
      </w:ins>
      <w:ins w:id="12" w:author="Apple" w:date="2023-08-09T14:09:00Z">
        <w:r w:rsidR="00C55891">
          <w:rPr>
            <w:rFonts w:eastAsia="SimSun"/>
            <w:lang w:eastAsia="zh-CN"/>
          </w:rPr>
          <w:t xml:space="preserve">service </w:t>
        </w:r>
      </w:ins>
      <w:ins w:id="13" w:author="Apple" w:date="2023-08-08T16:42:00Z">
        <w:r w:rsidR="00135E33" w:rsidRPr="00135E33">
          <w:rPr>
            <w:rFonts w:eastAsia="SimSun"/>
            <w:lang w:eastAsia="zh-CN"/>
          </w:rPr>
          <w:t xml:space="preserve">area, regardless of whether the UE is involved in the sensing operation, that a sensing operation is </w:t>
        </w:r>
      </w:ins>
      <w:ins w:id="14" w:author="Apple" w:date="2023-08-09T17:18:00Z">
        <w:r w:rsidR="00D41ABD">
          <w:rPr>
            <w:rFonts w:eastAsia="SimSun"/>
            <w:lang w:eastAsia="zh-CN"/>
          </w:rPr>
          <w:t>active</w:t>
        </w:r>
      </w:ins>
      <w:ins w:id="15" w:author="Apple" w:date="2023-08-08T16:42:00Z">
        <w:r w:rsidR="00135E33" w:rsidRPr="00135E33">
          <w:rPr>
            <w:rFonts w:eastAsia="SimSun"/>
            <w:lang w:eastAsia="zh-CN"/>
          </w:rPr>
          <w:t>.</w:t>
        </w:r>
        <w:r w:rsidR="00135E33" w:rsidRPr="00135E33" w:rsidDel="00135E33">
          <w:rPr>
            <w:rFonts w:eastAsia="SimSun"/>
            <w:lang w:val="en-US" w:eastAsia="zh-CN"/>
          </w:rPr>
          <w:t xml:space="preserve"> </w:t>
        </w:r>
      </w:ins>
    </w:p>
    <w:p w14:paraId="752F8FFF" w14:textId="53A6E1EC" w:rsidR="002105D1" w:rsidRDefault="002105D1" w:rsidP="00030D28">
      <w:pPr>
        <w:rPr>
          <w:noProof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7C239" w14:textId="77777777" w:rsidR="00C90EE4" w:rsidRDefault="00C90EE4">
      <w:r>
        <w:separator/>
      </w:r>
    </w:p>
  </w:endnote>
  <w:endnote w:type="continuationSeparator" w:id="0">
    <w:p w14:paraId="6A0461DD" w14:textId="77777777" w:rsidR="00C90EE4" w:rsidRDefault="00C9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63DA" w14:textId="77777777" w:rsidR="00C90EE4" w:rsidRDefault="00C90EE4">
      <w:r>
        <w:separator/>
      </w:r>
    </w:p>
  </w:footnote>
  <w:footnote w:type="continuationSeparator" w:id="0">
    <w:p w14:paraId="230B1D27" w14:textId="77777777" w:rsidR="00C90EE4" w:rsidRDefault="00C90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6566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97557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218077">
    <w:abstractNumId w:val="1"/>
  </w:num>
  <w:num w:numId="4" w16cid:durableId="805204349">
    <w:abstractNumId w:val="3"/>
  </w:num>
  <w:num w:numId="5" w16cid:durableId="12921336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5D"/>
    <w:rsid w:val="0003040B"/>
    <w:rsid w:val="00030D28"/>
    <w:rsid w:val="00033397"/>
    <w:rsid w:val="00040095"/>
    <w:rsid w:val="00051834"/>
    <w:rsid w:val="00054A22"/>
    <w:rsid w:val="0005785B"/>
    <w:rsid w:val="00062023"/>
    <w:rsid w:val="000655A6"/>
    <w:rsid w:val="00080512"/>
    <w:rsid w:val="000828AF"/>
    <w:rsid w:val="0009108F"/>
    <w:rsid w:val="000B03C3"/>
    <w:rsid w:val="000C47C3"/>
    <w:rsid w:val="000D58AB"/>
    <w:rsid w:val="000E4386"/>
    <w:rsid w:val="000F4A1A"/>
    <w:rsid w:val="00133525"/>
    <w:rsid w:val="00135E33"/>
    <w:rsid w:val="00152FFD"/>
    <w:rsid w:val="00192493"/>
    <w:rsid w:val="00197CE0"/>
    <w:rsid w:val="001A4C42"/>
    <w:rsid w:val="001A7420"/>
    <w:rsid w:val="001B6637"/>
    <w:rsid w:val="001C21C3"/>
    <w:rsid w:val="001D02C2"/>
    <w:rsid w:val="001F0060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43DBC"/>
    <w:rsid w:val="00253989"/>
    <w:rsid w:val="00264BC1"/>
    <w:rsid w:val="002675F0"/>
    <w:rsid w:val="002760EE"/>
    <w:rsid w:val="002A6B44"/>
    <w:rsid w:val="002B6339"/>
    <w:rsid w:val="002C736E"/>
    <w:rsid w:val="002D7B45"/>
    <w:rsid w:val="002E00EE"/>
    <w:rsid w:val="00302DEF"/>
    <w:rsid w:val="0031384B"/>
    <w:rsid w:val="00314E4D"/>
    <w:rsid w:val="003172DC"/>
    <w:rsid w:val="0035462D"/>
    <w:rsid w:val="00356555"/>
    <w:rsid w:val="003574ED"/>
    <w:rsid w:val="003765B8"/>
    <w:rsid w:val="003C3971"/>
    <w:rsid w:val="003D401C"/>
    <w:rsid w:val="003E71DD"/>
    <w:rsid w:val="00423334"/>
    <w:rsid w:val="004345EC"/>
    <w:rsid w:val="004371BE"/>
    <w:rsid w:val="004378F3"/>
    <w:rsid w:val="0044285D"/>
    <w:rsid w:val="00444966"/>
    <w:rsid w:val="004542C7"/>
    <w:rsid w:val="00465515"/>
    <w:rsid w:val="00481336"/>
    <w:rsid w:val="0049751D"/>
    <w:rsid w:val="004A428E"/>
    <w:rsid w:val="004C30AC"/>
    <w:rsid w:val="004C3A88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751FE"/>
    <w:rsid w:val="00583C5D"/>
    <w:rsid w:val="00597B11"/>
    <w:rsid w:val="005A13C1"/>
    <w:rsid w:val="005A1F4E"/>
    <w:rsid w:val="005B10EB"/>
    <w:rsid w:val="005B13F6"/>
    <w:rsid w:val="005D2BC4"/>
    <w:rsid w:val="005D2E01"/>
    <w:rsid w:val="005D7526"/>
    <w:rsid w:val="005E4BB2"/>
    <w:rsid w:val="005F788A"/>
    <w:rsid w:val="00602AEA"/>
    <w:rsid w:val="00614FDF"/>
    <w:rsid w:val="00616838"/>
    <w:rsid w:val="00632F47"/>
    <w:rsid w:val="0063543D"/>
    <w:rsid w:val="00647114"/>
    <w:rsid w:val="00665155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6F4549"/>
    <w:rsid w:val="00701116"/>
    <w:rsid w:val="00710AEC"/>
    <w:rsid w:val="0071174C"/>
    <w:rsid w:val="00713C44"/>
    <w:rsid w:val="00720A8A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844E4"/>
    <w:rsid w:val="007903D4"/>
    <w:rsid w:val="00792C67"/>
    <w:rsid w:val="00794E4A"/>
    <w:rsid w:val="007A6C4E"/>
    <w:rsid w:val="007B600E"/>
    <w:rsid w:val="007F0F4A"/>
    <w:rsid w:val="008028A4"/>
    <w:rsid w:val="0081025B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31A9B"/>
    <w:rsid w:val="00933FB0"/>
    <w:rsid w:val="00942EC2"/>
    <w:rsid w:val="00963D39"/>
    <w:rsid w:val="0098184C"/>
    <w:rsid w:val="009A0947"/>
    <w:rsid w:val="009F37B7"/>
    <w:rsid w:val="009F4AC5"/>
    <w:rsid w:val="00A03D4A"/>
    <w:rsid w:val="00A10F02"/>
    <w:rsid w:val="00A164B4"/>
    <w:rsid w:val="00A17624"/>
    <w:rsid w:val="00A22321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92BA1"/>
    <w:rsid w:val="00A95A32"/>
    <w:rsid w:val="00AA0C27"/>
    <w:rsid w:val="00AA11D1"/>
    <w:rsid w:val="00AB4A5D"/>
    <w:rsid w:val="00AC6BC6"/>
    <w:rsid w:val="00AE65E2"/>
    <w:rsid w:val="00AF1460"/>
    <w:rsid w:val="00B15449"/>
    <w:rsid w:val="00B176DB"/>
    <w:rsid w:val="00B41329"/>
    <w:rsid w:val="00B92D26"/>
    <w:rsid w:val="00B92DFE"/>
    <w:rsid w:val="00B93086"/>
    <w:rsid w:val="00BA19ED"/>
    <w:rsid w:val="00BA4B8D"/>
    <w:rsid w:val="00BB6A80"/>
    <w:rsid w:val="00BC0F7D"/>
    <w:rsid w:val="00BD150B"/>
    <w:rsid w:val="00BD7D31"/>
    <w:rsid w:val="00BE3255"/>
    <w:rsid w:val="00BE7B69"/>
    <w:rsid w:val="00BE7BF9"/>
    <w:rsid w:val="00BF128E"/>
    <w:rsid w:val="00C074DD"/>
    <w:rsid w:val="00C1496A"/>
    <w:rsid w:val="00C33079"/>
    <w:rsid w:val="00C45231"/>
    <w:rsid w:val="00C551FF"/>
    <w:rsid w:val="00C55891"/>
    <w:rsid w:val="00C72833"/>
    <w:rsid w:val="00C72BB6"/>
    <w:rsid w:val="00C74DF0"/>
    <w:rsid w:val="00C80F1D"/>
    <w:rsid w:val="00C90EE4"/>
    <w:rsid w:val="00C91962"/>
    <w:rsid w:val="00C93BD9"/>
    <w:rsid w:val="00C93F40"/>
    <w:rsid w:val="00CA3D0C"/>
    <w:rsid w:val="00CF1A08"/>
    <w:rsid w:val="00D13BCF"/>
    <w:rsid w:val="00D233DB"/>
    <w:rsid w:val="00D41ABD"/>
    <w:rsid w:val="00D4313C"/>
    <w:rsid w:val="00D50A4C"/>
    <w:rsid w:val="00D57972"/>
    <w:rsid w:val="00D675A9"/>
    <w:rsid w:val="00D738D6"/>
    <w:rsid w:val="00D755EB"/>
    <w:rsid w:val="00D76048"/>
    <w:rsid w:val="00D82E6F"/>
    <w:rsid w:val="00D85A1D"/>
    <w:rsid w:val="00D87E00"/>
    <w:rsid w:val="00D9134D"/>
    <w:rsid w:val="00DA6E82"/>
    <w:rsid w:val="00DA7A03"/>
    <w:rsid w:val="00DB1818"/>
    <w:rsid w:val="00DB6AEF"/>
    <w:rsid w:val="00DC2072"/>
    <w:rsid w:val="00DC309B"/>
    <w:rsid w:val="00DC4DA2"/>
    <w:rsid w:val="00DD4C17"/>
    <w:rsid w:val="00DD74A5"/>
    <w:rsid w:val="00DF2B1F"/>
    <w:rsid w:val="00DF62CD"/>
    <w:rsid w:val="00E16509"/>
    <w:rsid w:val="00E44582"/>
    <w:rsid w:val="00E64A8B"/>
    <w:rsid w:val="00E77645"/>
    <w:rsid w:val="00E96C8F"/>
    <w:rsid w:val="00EA15B0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506C2"/>
    <w:rsid w:val="00F653B8"/>
    <w:rsid w:val="00F65FDD"/>
    <w:rsid w:val="00F7018E"/>
    <w:rsid w:val="00F9008D"/>
    <w:rsid w:val="00FA1266"/>
    <w:rsid w:val="00FC1192"/>
    <w:rsid w:val="00FD2C3F"/>
    <w:rsid w:val="00FE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3564F"/>
    <w:rPr>
      <w:lang w:eastAsia="en-US"/>
    </w:rPr>
  </w:style>
  <w:style w:type="paragraph" w:styleId="ListParagraph">
    <w:name w:val="List Paragraph"/>
    <w:basedOn w:val="Normal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450D3-8838-4DED-8183-33D35FE6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</cp:lastModifiedBy>
  <cp:revision>14</cp:revision>
  <cp:lastPrinted>2019-02-25T14:05:00Z</cp:lastPrinted>
  <dcterms:created xsi:type="dcterms:W3CDTF">2023-07-20T09:23:00Z</dcterms:created>
  <dcterms:modified xsi:type="dcterms:W3CDTF">2023-08-11T17:00:00Z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e92581b026cb11ee800049ae000049ae">
    <vt:lpwstr>CWMldBqYMlDa5wAUd7b4GukcflufRFBq/7Doml7awHH+UHh32GH5jtFHPX6ThFB4WgS8h5Tt4DKNrp7ePxbQavEUQ==</vt:lpwstr>
  </property>
</Properties>
</file>